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178" w:rsidRDefault="00EA7178" w:rsidP="00EA7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TSG-RAN4 Meeting #83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315">
        <w:rPr>
          <w:b/>
          <w:i/>
          <w:noProof/>
          <w:sz w:val="28"/>
        </w:rPr>
        <w:t>R4-170</w:t>
      </w:r>
      <w:r>
        <w:rPr>
          <w:b/>
          <w:i/>
          <w:noProof/>
          <w:sz w:val="28"/>
        </w:rPr>
        <w:t>4624</w:t>
      </w:r>
    </w:p>
    <w:p w:rsidR="00EA7178" w:rsidRDefault="00B70AD4" w:rsidP="00EA71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Hangzhou, China, </w:t>
      </w:r>
      <w:r w:rsidR="00EA7178">
        <w:rPr>
          <w:b/>
          <w:noProof/>
          <w:sz w:val="24"/>
        </w:rPr>
        <w:t>15 – 19</w:t>
      </w:r>
      <w:r>
        <w:rPr>
          <w:b/>
          <w:noProof/>
          <w:sz w:val="24"/>
        </w:rPr>
        <w:t xml:space="preserve"> May</w:t>
      </w:r>
      <w:r w:rsidR="00EA7178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42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 w:rsidRPr="00EA7178">
              <w:rPr>
                <w:b/>
                <w:noProof/>
                <w:sz w:val="28"/>
              </w:rPr>
              <w:t>4</w:t>
            </w:r>
            <w:r w:rsidR="00DF54FF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A7178" w:rsidRDefault="00EA7178" w:rsidP="00744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7178" w:rsidRPr="00F25D98" w:rsidRDefault="00EA7178" w:rsidP="00744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178" w:rsidTr="0074431E">
        <w:tc>
          <w:tcPr>
            <w:tcW w:w="9641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178" w:rsidTr="0074431E">
        <w:tc>
          <w:tcPr>
            <w:tcW w:w="2835" w:type="dxa"/>
          </w:tcPr>
          <w:p w:rsidR="00EA7178" w:rsidRDefault="00EA7178" w:rsidP="00744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178" w:rsidTr="0074431E">
        <w:tc>
          <w:tcPr>
            <w:tcW w:w="9641" w:type="dxa"/>
            <w:gridSpan w:val="11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EA7178">
              <w:rPr>
                <w:noProof/>
              </w:rPr>
              <w:t>CR for demodulation of NB-IoT correction (Rel.13)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EC56D3">
              <w:rPr>
                <w:noProof/>
                <w:lang w:eastAsia="zh-CN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D5218A" w:rsidP="00D5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2017-5</w:t>
            </w:r>
            <w:r w:rsidR="00EA7178">
              <w:rPr>
                <w:noProof/>
              </w:rPr>
              <w:t>-</w:t>
            </w:r>
            <w:r w:rsidR="00F17B96">
              <w:rPr>
                <w:noProof/>
              </w:rPr>
              <w:t>1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7178" w:rsidRDefault="00EA7178" w:rsidP="00744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7178" w:rsidRPr="007C2097" w:rsidRDefault="00EA7178" w:rsidP="00744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178" w:rsidTr="0074431E">
        <w:tc>
          <w:tcPr>
            <w:tcW w:w="1843" w:type="dxa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1: Typo still exists;</w:t>
            </w:r>
          </w:p>
          <w:p w:rsidR="00EA7178" w:rsidRPr="008247D3" w:rsidRDefault="00EA7178" w:rsidP="00EA717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hint="eastAsia"/>
                <w:noProof/>
              </w:rPr>
              <w:t>2: Term insistence still exists</w:t>
            </w:r>
            <w:r>
              <w:rPr>
                <w:noProof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1: T</w:t>
            </w:r>
            <w:r>
              <w:rPr>
                <w:rFonts w:hint="eastAsia"/>
                <w:noProof/>
              </w:rPr>
              <w:t>ypo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</w:rPr>
              <w:t>corrected;</w:t>
            </w:r>
          </w:p>
          <w:p w:rsidR="00EA7178" w:rsidRPr="00C16276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2:</w:t>
            </w:r>
            <w:r>
              <w:rPr>
                <w:noProof/>
              </w:rPr>
              <w:t xml:space="preserve"> </w:t>
            </w:r>
            <w:r w:rsidR="007D2A83">
              <w:rPr>
                <w:rFonts w:hint="eastAsia"/>
                <w:noProof/>
                <w:lang w:eastAsia="zh-CN"/>
              </w:rPr>
              <w:t>Updated the</w:t>
            </w:r>
            <w:r w:rsidR="007D2A83">
              <w:rPr>
                <w:noProof/>
                <w:lang w:eastAsia="zh-CN"/>
              </w:rPr>
              <w:t xml:space="preserve"> guard-band mode term in</w:t>
            </w:r>
            <w:r w:rsidR="007D2A83">
              <w:rPr>
                <w:rFonts w:hint="eastAsia"/>
                <w:noProof/>
                <w:lang w:eastAsia="zh-CN"/>
              </w:rPr>
              <w:t xml:space="preserve"> </w:t>
            </w:r>
            <w:r w:rsidR="007D2A83">
              <w:rPr>
                <w:noProof/>
                <w:lang w:eastAsia="zh-CN"/>
              </w:rPr>
              <w:t xml:space="preserve">table titles of </w:t>
            </w:r>
            <w:r w:rsidR="007D2A83" w:rsidRPr="008B2BDD">
              <w:t>Table 8.1</w:t>
            </w:r>
            <w:r w:rsidR="007D2A83">
              <w:rPr>
                <w:rFonts w:hint="eastAsia"/>
                <w:lang w:eastAsia="zh-CN"/>
              </w:rPr>
              <w:t>2</w:t>
            </w:r>
            <w:r w:rsidR="007D2A83" w:rsidRPr="008B2BDD">
              <w:t>.1</w:t>
            </w:r>
            <w:r w:rsidR="007D2A83" w:rsidRPr="008B2BDD">
              <w:rPr>
                <w:rFonts w:hint="eastAsia"/>
                <w:lang w:eastAsia="zh-CN"/>
              </w:rPr>
              <w:t>.1</w:t>
            </w:r>
            <w:r w:rsidR="007D2A83">
              <w:rPr>
                <w:rFonts w:hint="eastAsia"/>
                <w:lang w:eastAsia="zh-CN"/>
              </w:rPr>
              <w:t>.2</w:t>
            </w:r>
            <w:r w:rsidR="007D2A83" w:rsidRPr="008B2BDD">
              <w:t>-1</w:t>
            </w:r>
            <w:r w:rsidR="007D2A83">
              <w:t xml:space="preserve"> and Table 8.1</w:t>
            </w:r>
            <w:r w:rsidR="007D2A83">
              <w:rPr>
                <w:rFonts w:hint="eastAsia"/>
                <w:lang w:eastAsia="zh-CN"/>
              </w:rPr>
              <w:t>2</w:t>
            </w:r>
            <w:r w:rsidR="007D2A83" w:rsidRPr="008B2BDD">
              <w:t>.</w:t>
            </w:r>
            <w:r w:rsidR="007D2A83" w:rsidRPr="008B2BDD">
              <w:rPr>
                <w:rFonts w:hint="eastAsia"/>
                <w:lang w:eastAsia="zh-CN"/>
              </w:rPr>
              <w:t>1</w:t>
            </w:r>
            <w:r w:rsidR="007D2A83" w:rsidRPr="008B2BDD">
              <w:t>.1</w:t>
            </w:r>
            <w:r w:rsidR="007D2A83">
              <w:rPr>
                <w:rFonts w:hint="eastAsia"/>
                <w:lang w:eastAsia="zh-CN"/>
              </w:rPr>
              <w:t>.2</w:t>
            </w:r>
            <w:r w:rsidR="007D2A83" w:rsidRPr="008B2BDD">
              <w:t>-2</w:t>
            </w:r>
            <w:r w:rsidR="007D2A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Error will still exist in the specification.</w:t>
            </w:r>
          </w:p>
        </w:tc>
      </w:tr>
      <w:tr w:rsidR="00EA7178" w:rsidTr="0074431E">
        <w:tc>
          <w:tcPr>
            <w:tcW w:w="2268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156001" w:rsidP="00156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8.12.1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35.521-3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7178" w:rsidRDefault="00EA7178" w:rsidP="00EA7178">
      <w:pPr>
        <w:pStyle w:val="CRCoverPage"/>
        <w:spacing w:after="0"/>
        <w:rPr>
          <w:noProof/>
          <w:sz w:val="8"/>
          <w:szCs w:val="8"/>
        </w:rPr>
      </w:pPr>
    </w:p>
    <w:p w:rsidR="00EA7178" w:rsidRDefault="00EA7178" w:rsidP="00EA7178">
      <w:pPr>
        <w:rPr>
          <w:noProof/>
        </w:rPr>
        <w:sectPr w:rsidR="00EA717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7178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7D2A83">
        <w:rPr>
          <w:rFonts w:ascii="Arial" w:hAnsi="Arial"/>
          <w:sz w:val="32"/>
          <w:lang w:eastAsia="x-none"/>
        </w:rPr>
        <w:t>8.1</w:t>
      </w:r>
      <w:r w:rsidRPr="007D2A83">
        <w:rPr>
          <w:rFonts w:ascii="Arial" w:hAnsi="Arial" w:hint="eastAsia"/>
          <w:sz w:val="32"/>
          <w:lang w:eastAsia="zh-CN"/>
        </w:rPr>
        <w:t>2</w:t>
      </w:r>
      <w:r w:rsidRPr="007D2A83">
        <w:rPr>
          <w:rFonts w:ascii="Arial" w:hAnsi="Arial"/>
          <w:sz w:val="32"/>
          <w:lang w:eastAsia="x-none"/>
        </w:rPr>
        <w:tab/>
        <w:t>Demodulation</w:t>
      </w:r>
      <w:r w:rsidRPr="007D2A83">
        <w:rPr>
          <w:rFonts w:ascii="Arial" w:hAnsi="Arial" w:hint="eastAsia"/>
          <w:sz w:val="32"/>
          <w:lang w:eastAsia="zh-CN"/>
        </w:rPr>
        <w:t xml:space="preserve"> of Narrowband </w:t>
      </w:r>
      <w:proofErr w:type="spellStart"/>
      <w:r w:rsidRPr="007D2A83">
        <w:rPr>
          <w:rFonts w:ascii="Arial" w:hAnsi="Arial" w:hint="eastAsia"/>
          <w:sz w:val="32"/>
          <w:lang w:eastAsia="zh-CN"/>
        </w:rPr>
        <w:t>IoT</w:t>
      </w:r>
      <w:proofErr w:type="spellEnd"/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7D2A83">
        <w:rPr>
          <w:rFonts w:ascii="Arial" w:hAnsi="Arial"/>
          <w:sz w:val="28"/>
          <w:lang w:eastAsia="x-none"/>
        </w:rPr>
        <w:t>8.1</w:t>
      </w:r>
      <w:r w:rsidRPr="007D2A83">
        <w:rPr>
          <w:rFonts w:ascii="Arial" w:hAnsi="Arial" w:hint="eastAsia"/>
          <w:sz w:val="28"/>
          <w:lang w:eastAsia="zh-CN"/>
        </w:rPr>
        <w:t>2</w:t>
      </w:r>
      <w:r w:rsidRPr="007D2A83">
        <w:rPr>
          <w:rFonts w:ascii="Arial" w:hAnsi="Arial"/>
          <w:sz w:val="28"/>
          <w:lang w:eastAsia="x-none"/>
        </w:rPr>
        <w:t>.1</w:t>
      </w:r>
      <w:r w:rsidRPr="007D2A83">
        <w:rPr>
          <w:rFonts w:ascii="Arial" w:hAnsi="Arial"/>
          <w:sz w:val="28"/>
          <w:lang w:eastAsia="x-none"/>
        </w:rPr>
        <w:tab/>
      </w:r>
      <w:r w:rsidRPr="007D2A83">
        <w:rPr>
          <w:rFonts w:ascii="Arial" w:hAnsi="Arial" w:hint="eastAsia"/>
          <w:sz w:val="28"/>
          <w:lang w:eastAsia="zh-CN"/>
        </w:rPr>
        <w:t xml:space="preserve">NPDSCH 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7D2A83">
        <w:rPr>
          <w:rFonts w:ascii="Arial" w:hAnsi="Arial"/>
          <w:snapToGrid w:val="0"/>
          <w:sz w:val="24"/>
          <w:lang w:eastAsia="x-none"/>
        </w:rPr>
        <w:t>8.1</w:t>
      </w:r>
      <w:r w:rsidRPr="007D2A83">
        <w:rPr>
          <w:rFonts w:ascii="Arial" w:hAnsi="Arial" w:hint="eastAsia"/>
          <w:snapToGrid w:val="0"/>
          <w:sz w:val="24"/>
          <w:lang w:eastAsia="zh-CN"/>
        </w:rPr>
        <w:t>2</w:t>
      </w:r>
      <w:r w:rsidRPr="007D2A83">
        <w:rPr>
          <w:rFonts w:ascii="Arial" w:hAnsi="Arial"/>
          <w:snapToGrid w:val="0"/>
          <w:sz w:val="24"/>
          <w:lang w:eastAsia="x-none"/>
        </w:rPr>
        <w:t>.</w:t>
      </w:r>
      <w:r w:rsidRPr="007D2A83">
        <w:rPr>
          <w:rFonts w:ascii="Arial" w:hAnsi="Arial" w:hint="eastAsia"/>
          <w:snapToGrid w:val="0"/>
          <w:sz w:val="24"/>
          <w:lang w:eastAsia="zh-CN"/>
        </w:rPr>
        <w:t>1</w:t>
      </w:r>
      <w:r w:rsidRPr="007D2A83">
        <w:rPr>
          <w:rFonts w:ascii="Arial" w:hAnsi="Arial"/>
          <w:snapToGrid w:val="0"/>
          <w:sz w:val="24"/>
          <w:lang w:eastAsia="x-none"/>
        </w:rPr>
        <w:t>.1</w:t>
      </w:r>
      <w:r w:rsidRPr="007D2A83">
        <w:rPr>
          <w:rFonts w:ascii="Arial" w:hAnsi="Arial"/>
          <w:snapToGrid w:val="0"/>
          <w:sz w:val="24"/>
          <w:lang w:eastAsia="x-none"/>
        </w:rPr>
        <w:tab/>
      </w:r>
      <w:r w:rsidRPr="007D2A83">
        <w:rPr>
          <w:rFonts w:ascii="Arial" w:hAnsi="Arial" w:hint="eastAsia"/>
          <w:snapToGrid w:val="0"/>
          <w:sz w:val="24"/>
          <w:lang w:eastAsia="zh-CN"/>
        </w:rPr>
        <w:t>H</w:t>
      </w:r>
      <w:r w:rsidRPr="007D2A83">
        <w:rPr>
          <w:rFonts w:ascii="Arial" w:hAnsi="Arial"/>
          <w:sz w:val="24"/>
          <w:lang w:eastAsia="x-none"/>
        </w:rPr>
        <w:t>alf-duplex FDD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2.1.1</w:t>
      </w:r>
      <w:r w:rsidRPr="007D2A83">
        <w:rPr>
          <w:rFonts w:ascii="Arial" w:hAnsi="Arial"/>
          <w:b/>
          <w:lang w:eastAsia="x-none"/>
        </w:rPr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1288"/>
        <w:gridCol w:w="2701"/>
      </w:tblGrid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Value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sz w:val="18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0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Maximum number of HARQ transmission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4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Cyclic Prefix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Normal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/>
                <w:sz w:val="18"/>
              </w:rPr>
              <w:t>eutraControlRegionSize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3 for In-band and 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N/A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 for Standalone/Guard-band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 xml:space="preserve"> unless otherwise stated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/>
                <w:sz w:val="18"/>
                <w:lang w:eastAsia="ja-JP"/>
              </w:rPr>
              <w:t>downlinkBitmap</w:t>
            </w:r>
            <w:proofErr w:type="spellEnd"/>
            <w:r w:rsidRPr="007D2A83">
              <w:rPr>
                <w:rFonts w:ascii="Arial" w:hAnsi="Arial" w:hint="eastAsia"/>
                <w:sz w:val="18"/>
                <w:lang w:eastAsia="zh-CN"/>
              </w:rPr>
              <w:t xml:space="preserve"> and </w:t>
            </w:r>
            <w:r w:rsidRPr="007D2A83">
              <w:rPr>
                <w:rFonts w:ascii="Arial" w:hAnsi="Arial"/>
                <w:sz w:val="18"/>
                <w:lang w:eastAsia="ja-JP"/>
              </w:rPr>
              <w:t>dl-Gap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 configured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dl-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GapNonAnchor</w:t>
            </w:r>
            <w:proofErr w:type="spellEnd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and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downlinkBitmapNonAnchor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 configured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7D2A83">
              <w:rPr>
                <w:rFonts w:ascii="Arial" w:hAnsi="Arial" w:cs="Tahoma" w:hint="eastAsia"/>
                <w:sz w:val="18"/>
                <w:szCs w:val="16"/>
                <w:lang w:eastAsia="zh-CN"/>
              </w:rPr>
              <w:t>Unused REs or RB (Note 1)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OCNG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7D2A83">
              <w:rPr>
                <w:rFonts w:ascii="Arial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NB.OP.1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o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te 1: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For in-band mode, the REs for transmission of LTE signals including PDCCH, CRS should be filled by OCNG.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2.1.1</w:t>
      </w:r>
      <w:r w:rsidRPr="007D2A83">
        <w:rPr>
          <w:rFonts w:ascii="Arial" w:hAnsi="Arial"/>
          <w:b/>
          <w:lang w:eastAsia="x-none"/>
        </w:rPr>
        <w:t>-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: Test Parameters</w:t>
      </w:r>
      <w:r w:rsidRPr="007D2A83">
        <w:rPr>
          <w:rFonts w:ascii="Arial" w:hAnsi="Arial" w:hint="eastAsia"/>
          <w:b/>
          <w:lang w:eastAsia="zh-CN"/>
        </w:rPr>
        <w:t xml:space="preserve"> of related NPDCCH and NPUSCH format 2 </w:t>
      </w:r>
      <w:r w:rsidRPr="007D2A83">
        <w:rPr>
          <w:rFonts w:ascii="Arial" w:hAnsi="Arial"/>
          <w:b/>
          <w:lang w:eastAsia="zh-CN"/>
        </w:rPr>
        <w:t>configurations</w:t>
      </w:r>
      <w:r w:rsidRPr="007D2A83">
        <w:rPr>
          <w:rFonts w:ascii="Arial" w:hAnsi="Arial" w:hint="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Value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DCI format N1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sz w:val="18"/>
                <w:lang w:eastAsia="zh-CN"/>
              </w:rPr>
              <w:t>scheduling delay field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 xml:space="preserve"> (</w:t>
            </w:r>
            <w:r w:rsidRPr="007D2A83">
              <w:rPr>
                <w:rFonts w:ascii="Arial" w:hAnsi="Arial" w:cs="Arial"/>
                <w:position w:val="-14"/>
                <w:sz w:val="18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pt;height:18.8pt" o:ole="">
                  <v:imagedata r:id="rId10" o:title=""/>
                </v:shape>
                <o:OLEObject Type="Embed" ProgID="Equation.3" ShapeID="_x0000_i1025" DrawAspect="Content" ObjectID="_1555500953" r:id="rId11"/>
              </w:objec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position w:val="-14"/>
                <w:sz w:val="18"/>
              </w:rPr>
              <w:object w:dxaOrig="499" w:dyaOrig="400">
                <v:shape id="_x0000_i1026" type="#_x0000_t75" style="width:25pt;height:19.8pt" o:ole="">
                  <v:imagedata r:id="rId12" o:title=""/>
                </v:shape>
                <o:OLEObject Type="Embed" ProgID="Equation.DSMT4" ShapeID="_x0000_i1026" DrawAspect="Content" ObjectID="_1555500954" r:id="rId13"/>
              </w:objec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(</w:t>
            </w:r>
            <w:proofErr w:type="spellStart"/>
            <w:r w:rsidRPr="007D2A83">
              <w:rPr>
                <w:rFonts w:ascii="Arial" w:hAnsi="Arial" w:cs="Arial"/>
                <w:i/>
                <w:sz w:val="18"/>
              </w:rPr>
              <w:t>ack</w:t>
            </w:r>
            <w:proofErr w:type="spellEnd"/>
            <w:r w:rsidRPr="007D2A83">
              <w:rPr>
                <w:rFonts w:ascii="Arial" w:hAnsi="Arial" w:cs="Arial"/>
                <w:i/>
                <w:sz w:val="18"/>
              </w:rPr>
              <w:t>-NACK-</w:t>
            </w:r>
            <w:proofErr w:type="spellStart"/>
            <w:r w:rsidRPr="007D2A83">
              <w:rPr>
                <w:rFonts w:ascii="Arial" w:hAnsi="Arial" w:cs="Arial"/>
                <w:i/>
                <w:sz w:val="18"/>
              </w:rPr>
              <w:t>NumRepetitions</w:t>
            </w:r>
            <w:proofErr w:type="spellEnd"/>
            <w:r w:rsidRPr="007D2A83">
              <w:rPr>
                <w:rFonts w:ascii="Arial" w:hAnsi="Arial" w:cs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/>
                <w:sz w:val="18"/>
              </w:rPr>
            </w:pPr>
            <w:r w:rsidRPr="007D2A83">
              <w:rPr>
                <w:rFonts w:ascii="Arial" w:hAnsi="Arial" w:cs="Arial"/>
                <w:sz w:val="18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0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R.NB.3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one NRS antenna port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; R.NB.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two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 xml:space="preserve"> NRS antenna port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/>
                <w:sz w:val="18"/>
                <w:lang w:eastAsia="zh-CN"/>
              </w:rPr>
              <w:t>nPDCCH</w:t>
            </w:r>
            <w:proofErr w:type="spellEnd"/>
            <w:r w:rsidRPr="007D2A83">
              <w:rPr>
                <w:rFonts w:ascii="Arial" w:hAnsi="Arial" w:cs="Arial"/>
                <w:sz w:val="18"/>
                <w:lang w:eastAsia="zh-CN"/>
              </w:rPr>
              <w:t>-</w:t>
            </w:r>
            <w:proofErr w:type="spellStart"/>
            <w:r w:rsidRPr="007D2A83">
              <w:rPr>
                <w:rFonts w:ascii="Arial" w:hAnsi="Arial" w:cs="Arial"/>
                <w:sz w:val="18"/>
                <w:lang w:eastAsia="zh-CN"/>
              </w:rPr>
              <w:t>startSF</w:t>
            </w:r>
            <w:proofErr w:type="spellEnd"/>
            <w:r w:rsidRPr="007D2A83">
              <w:rPr>
                <w:rFonts w:ascii="Arial" w:hAnsi="Arial" w:cs="Arial"/>
                <w:sz w:val="18"/>
                <w:lang w:eastAsia="zh-CN"/>
              </w:rPr>
              <w:t>-USS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1.5</w:t>
            </w:r>
          </w:p>
        </w:tc>
      </w:tr>
      <w:tr w:rsidR="007D2A83" w:rsidRPr="007D2A83" w:rsidTr="0074431E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sz w:val="18"/>
                <w:lang w:eastAsia="zh-CN"/>
              </w:rPr>
              <w:t>npdcch-Offset-USS-r13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0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kern w:val="2"/>
          <w:sz w:val="22"/>
          <w:lang w:eastAsia="zh-CN"/>
        </w:rPr>
      </w:pPr>
      <w:r w:rsidRPr="007D2A83">
        <w:rPr>
          <w:rFonts w:ascii="Arial" w:hAnsi="Arial"/>
          <w:snapToGrid w:val="0"/>
          <w:kern w:val="2"/>
          <w:sz w:val="22"/>
          <w:lang w:eastAsia="x-none"/>
        </w:rPr>
        <w:t>8.1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>.1.1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.1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ab/>
        <w:t>Minimum Requirement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s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 xml:space="preserve"> 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 xml:space="preserve">for </w:t>
      </w:r>
      <w:r w:rsidRPr="007D2A83">
        <w:rPr>
          <w:rFonts w:ascii="Arial" w:hAnsi="Arial"/>
          <w:snapToGrid w:val="0"/>
          <w:kern w:val="2"/>
          <w:sz w:val="22"/>
          <w:lang w:eastAsia="zh-CN"/>
        </w:rPr>
        <w:t>In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-band</w:t>
      </w:r>
    </w:p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2A83">
        <w:rPr>
          <w:lang w:eastAsia="ko-KR"/>
        </w:rPr>
        <w:t>The requirements are specified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1.1</w:t>
      </w:r>
      <w:r w:rsidRPr="007D2A83">
        <w:rPr>
          <w:lang w:eastAsia="ko-KR"/>
        </w:rPr>
        <w:t>-2, with the addition of the parameters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1.1</w:t>
      </w:r>
      <w:r w:rsidRPr="007D2A83">
        <w:rPr>
          <w:lang w:eastAsia="ko-KR"/>
        </w:rPr>
        <w:t xml:space="preserve"> -1 and the downlink physical channel setup according to Annex C</w:t>
      </w:r>
      <w:r w:rsidRPr="007D2A83">
        <w:rPr>
          <w:rFonts w:hint="eastAsia"/>
          <w:lang w:eastAsia="zh-CN"/>
        </w:rPr>
        <w:t>.3.6</w:t>
      </w:r>
      <w:r w:rsidRPr="007D2A83">
        <w:rPr>
          <w:lang w:eastAsia="ko-KR"/>
        </w:rPr>
        <w:t>. The purpose of these tests is to verify the performance.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lastRenderedPageBreak/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.1.1</w:t>
      </w:r>
      <w:r w:rsidRPr="007D2A83">
        <w:rPr>
          <w:rFonts w:ascii="Arial" w:hAnsi="Arial"/>
          <w:b/>
          <w:lang w:eastAsia="x-none"/>
        </w:rPr>
        <w:t xml:space="preserve">-1: Test Parameters for </w:t>
      </w:r>
      <w:r w:rsidRPr="007D2A83">
        <w:rPr>
          <w:rFonts w:ascii="Arial" w:hAnsi="Arial" w:hint="eastAsia"/>
          <w:b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7D2A83" w:rsidRPr="007D2A83" w:rsidTr="0074431E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, 2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Downlink power allocation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80340" cy="18034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-3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70815" cy="180340"/>
                  <wp:effectExtent l="0" t="0" r="63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-3</w:t>
            </w: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(Note 1)</w:t>
            </w:r>
          </w:p>
        </w:tc>
      </w:tr>
      <w:tr w:rsidR="007D2A83" w:rsidRPr="007D2A83" w:rsidTr="0074431E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0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60985" cy="186690"/>
                  <wp:effectExtent l="0" t="0" r="5715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3</w:t>
            </w:r>
            <w:r w:rsidRPr="007D2A83">
              <w:rPr>
                <w:rFonts w:ascii="Arial" w:hAnsi="Arial" w:cs="v5.0.0"/>
                <w:kern w:val="2"/>
                <w:sz w:val="18"/>
                <w:lang w:eastAsia="zh-CN"/>
              </w:rPr>
              <w:t xml:space="preserve"> 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(Note 2)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86385" cy="186690"/>
                  <wp:effectExtent l="0" t="0" r="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-99 (Note 3)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fr-FR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 xml:space="preserve">LTE CRS port </w:t>
            </w:r>
            <w:proofErr w:type="spellStart"/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>number</w:t>
            </w:r>
            <w:proofErr w:type="spellEnd"/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 xml:space="preserve"> (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eutra</w:t>
            </w:r>
            <w:proofErr w:type="spellEnd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-</w:t>
            </w:r>
            <w:proofErr w:type="spellStart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NumCRS</w:t>
            </w:r>
            <w:proofErr w:type="spellEnd"/>
            <w:r w:rsidRPr="007D2A83">
              <w:rPr>
                <w:rFonts w:ascii="Arial" w:hAnsi="Arial" w:cs="Arial"/>
                <w:kern w:val="2"/>
                <w:sz w:val="18"/>
                <w:lang w:val="fr-FR" w:eastAsia="zh-CN"/>
              </w:rPr>
              <w:t>-Ports</w:t>
            </w:r>
            <w:r w:rsidRPr="007D2A83">
              <w:rPr>
                <w:rFonts w:ascii="Arial" w:hAnsi="Arial" w:cs="Arial" w:hint="eastAsia"/>
                <w:kern w:val="2"/>
                <w:sz w:val="18"/>
                <w:lang w:val="fr-FR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4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8 for Test 1; 16 for Test 2; 128 for Test 3.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/>
                <w:position w:val="-12"/>
                <w:sz w:val="18"/>
                <w:lang w:eastAsia="ja-JP"/>
              </w:rPr>
              <w:object w:dxaOrig="480" w:dyaOrig="380">
                <v:shape id="_x0000_i1027" type="#_x0000_t75" style="width:24pt;height:18.8pt" o:ole="">
                  <v:imagedata r:id="rId19" o:title=""/>
                </v:shape>
                <o:OLEObject Type="Embed" ProgID="Equation.DSMT4" ShapeID="_x0000_i1027" DrawAspect="Content" ObjectID="_1555500955" r:id="rId20"/>
              </w:object>
            </w:r>
            <w:r w:rsidRPr="007D2A83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7D2A83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7D2A83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7D2A83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7D2A83">
              <w:rPr>
                <w:rFonts w:ascii="Arial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8 for Test 1</w:t>
            </w:r>
            <w:proofErr w:type="gramStart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;16</w:t>
            </w:r>
            <w:proofErr w:type="gramEnd"/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 xml:space="preserve"> for Test 2;128 for Test 3.</w:t>
            </w:r>
          </w:p>
        </w:tc>
      </w:tr>
      <w:tr w:rsidR="007D2A83" w:rsidRPr="007D2A83" w:rsidTr="0074431E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Note 1</w:t>
            </w:r>
            <w:proofErr w:type="gramStart"/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: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ab/>
            </w:r>
            <w:r w:rsidRPr="007D2A83">
              <w:rPr>
                <w:rFonts w:ascii="Arial" w:hAnsi="Arial" w:cs="Arial"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340995" cy="180340"/>
                  <wp:effectExtent l="0" t="0" r="190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.</w:t>
            </w:r>
            <w:proofErr w:type="gramEnd"/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Note 2: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NPDSCH subframes;</w:t>
            </w:r>
            <w:r w:rsidRPr="007D2A83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Note 3: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NPDCCH subframes.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</w:t>
      </w:r>
      <w:r w:rsidRPr="007D2A83">
        <w:rPr>
          <w:rFonts w:ascii="Arial" w:hAnsi="Arial" w:hint="eastAsia"/>
          <w:b/>
          <w:lang w:eastAsia="zh-CN"/>
        </w:rPr>
        <w:t>1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</w:t>
      </w:r>
      <w:r w:rsidRPr="007D2A83">
        <w:rPr>
          <w:rFonts w:ascii="Arial" w:hAnsi="Arial"/>
          <w:b/>
          <w:lang w:eastAsia="x-none"/>
        </w:rPr>
        <w:t xml:space="preserve">-2: Minimum performance </w:t>
      </w:r>
      <w:r w:rsidRPr="007D2A83">
        <w:rPr>
          <w:rFonts w:ascii="Arial" w:hAnsi="Arial" w:hint="eastAsia"/>
          <w:b/>
          <w:lang w:eastAsia="zh-CN"/>
        </w:rPr>
        <w:t>under In-band with 2 NRS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</w:tblGrid>
      <w:tr w:rsidR="007D2A83" w:rsidRPr="007D2A83" w:rsidTr="0074431E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R.NB.5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6.9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5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ko-KR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-4.8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R.NB.5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-1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E</w:t>
            </w: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-9.8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kern w:val="2"/>
          <w:sz w:val="22"/>
          <w:lang w:eastAsia="zh-CN"/>
        </w:rPr>
      </w:pPr>
      <w:r w:rsidRPr="007D2A83">
        <w:rPr>
          <w:rFonts w:ascii="Arial" w:hAnsi="Arial"/>
          <w:snapToGrid w:val="0"/>
          <w:kern w:val="2"/>
          <w:sz w:val="22"/>
          <w:lang w:eastAsia="x-none"/>
        </w:rPr>
        <w:t>8.1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>.1.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1.2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ab/>
        <w:t>Minimum Requirement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s</w:t>
      </w:r>
      <w:r w:rsidRPr="007D2A83">
        <w:rPr>
          <w:rFonts w:ascii="Arial" w:hAnsi="Arial"/>
          <w:snapToGrid w:val="0"/>
          <w:kern w:val="2"/>
          <w:sz w:val="22"/>
          <w:lang w:eastAsia="x-none"/>
        </w:rPr>
        <w:t xml:space="preserve"> </w:t>
      </w:r>
      <w:r w:rsidRPr="007D2A83">
        <w:rPr>
          <w:rFonts w:ascii="Arial" w:hAnsi="Arial" w:hint="eastAsia"/>
          <w:snapToGrid w:val="0"/>
          <w:kern w:val="2"/>
          <w:sz w:val="22"/>
          <w:lang w:eastAsia="zh-CN"/>
        </w:rPr>
        <w:t>for Standalone/Guard-band</w:t>
      </w:r>
    </w:p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D2A83">
        <w:rPr>
          <w:lang w:eastAsia="ko-KR"/>
        </w:rPr>
        <w:t>The requirements are specified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1.2</w:t>
      </w:r>
      <w:r w:rsidRPr="007D2A83">
        <w:rPr>
          <w:lang w:eastAsia="ko-KR"/>
        </w:rPr>
        <w:t>-2, with the addition of the parameters in Table 8.1</w:t>
      </w:r>
      <w:r w:rsidRPr="007D2A83">
        <w:rPr>
          <w:rFonts w:hint="eastAsia"/>
          <w:lang w:eastAsia="zh-CN"/>
        </w:rPr>
        <w:t>2</w:t>
      </w:r>
      <w:r w:rsidRPr="007D2A83">
        <w:rPr>
          <w:lang w:eastAsia="ko-KR"/>
        </w:rPr>
        <w:t>.1.</w:t>
      </w:r>
      <w:r w:rsidRPr="007D2A83">
        <w:rPr>
          <w:rFonts w:hint="eastAsia"/>
          <w:lang w:eastAsia="zh-CN"/>
        </w:rPr>
        <w:t>1.2</w:t>
      </w:r>
      <w:r w:rsidRPr="007D2A83">
        <w:rPr>
          <w:lang w:eastAsia="ko-KR"/>
        </w:rPr>
        <w:t xml:space="preserve"> -1 and the downlink physical channel setup according to Annex C.3.6. The purpose of these tests is to verify the performance.</w:t>
      </w: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.1.2</w:t>
      </w:r>
      <w:r w:rsidRPr="007D2A83">
        <w:rPr>
          <w:rFonts w:ascii="Arial" w:hAnsi="Arial"/>
          <w:b/>
          <w:lang w:eastAsia="x-none"/>
        </w:rPr>
        <w:t xml:space="preserve">-1: Test Parameters for </w:t>
      </w:r>
      <w:r w:rsidRPr="007D2A83">
        <w:rPr>
          <w:rFonts w:ascii="Arial" w:hAnsi="Arial" w:hint="eastAsia"/>
          <w:b/>
          <w:lang w:eastAsia="zh-CN"/>
        </w:rPr>
        <w:t>NPDSCH under Standalone/</w:t>
      </w:r>
      <w:del w:id="3" w:author="Tian, Shuang" w:date="2017-05-05T02:23:00Z">
        <w:r w:rsidRPr="007D2A83" w:rsidDel="007D2A83">
          <w:rPr>
            <w:rFonts w:ascii="Arial" w:hAnsi="Arial" w:hint="eastAsia"/>
            <w:b/>
            <w:lang w:eastAsia="zh-CN"/>
          </w:rPr>
          <w:delText>Gurard</w:delText>
        </w:r>
      </w:del>
      <w:ins w:id="4" w:author="Tian, Shuang" w:date="2017-05-05T02:23:00Z">
        <w:r w:rsidRPr="007D2A83">
          <w:rPr>
            <w:rFonts w:ascii="Arial" w:hAnsi="Arial"/>
            <w:b/>
            <w:lang w:eastAsia="zh-CN"/>
          </w:rPr>
          <w:t>Guard</w:t>
        </w:r>
      </w:ins>
      <w:r w:rsidRPr="007D2A83">
        <w:rPr>
          <w:rFonts w:ascii="Arial" w:hAnsi="Arial" w:hint="eastAsia"/>
          <w:b/>
          <w:lang w:eastAsia="zh-CN"/>
        </w:rPr>
        <w:t>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3"/>
        <w:gridCol w:w="1418"/>
        <w:gridCol w:w="1649"/>
        <w:gridCol w:w="1858"/>
      </w:tblGrid>
      <w:tr w:rsidR="007D2A83" w:rsidRPr="007D2A83" w:rsidTr="0074431E">
        <w:trPr>
          <w:cantSplit/>
          <w:trHeight w:val="507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, 2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kern w:val="2"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247650" cy="2190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60985" cy="186690"/>
                  <wp:effectExtent l="0" t="0" r="5715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kern w:val="2"/>
                <w:sz w:val="18"/>
                <w:lang w:eastAsia="zh-CN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3</w:t>
            </w:r>
            <w:r w:rsidRPr="007D2A83">
              <w:rPr>
                <w:rFonts w:ascii="Arial" w:hAnsi="Arial" w:cs="v5.0.0"/>
                <w:kern w:val="2"/>
                <w:sz w:val="18"/>
                <w:lang w:eastAsia="zh-CN"/>
              </w:rPr>
              <w:t xml:space="preserve"> 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(Note 1)</w:t>
            </w:r>
          </w:p>
        </w:tc>
      </w:tr>
      <w:tr w:rsidR="007D2A83" w:rsidRPr="007D2A83" w:rsidTr="0074431E">
        <w:trPr>
          <w:cantSplit/>
          <w:trHeight w:val="225"/>
          <w:jc w:val="center"/>
        </w:trPr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2A83">
              <w:rPr>
                <w:rFonts w:ascii="Arial" w:hAnsi="Arial" w:cs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86385" cy="186690"/>
                  <wp:effectExtent l="0" t="0" r="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6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proofErr w:type="spellStart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dBm</w:t>
            </w:r>
            <w:proofErr w:type="spellEnd"/>
            <w:r w:rsidRPr="007D2A83">
              <w:rPr>
                <w:rFonts w:ascii="Arial" w:eastAsia="?? ??" w:hAnsi="Arial" w:cs="Arial"/>
                <w:kern w:val="2"/>
                <w:sz w:val="18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7D2A83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7D2A83">
              <w:rPr>
                <w:rFonts w:ascii="Arial" w:hAnsi="Arial" w:cs="v5.0.0" w:hint="eastAsia"/>
                <w:kern w:val="2"/>
                <w:sz w:val="18"/>
                <w:lang w:eastAsia="zh-CN"/>
              </w:rPr>
              <w:t>9 (Note 2)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en-GB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NPDCCH repetition number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32 for Test 1; 256 for Test 2.</w:t>
            </w:r>
          </w:p>
        </w:tc>
      </w:tr>
      <w:tr w:rsidR="007D2A83" w:rsidRPr="007D2A83" w:rsidTr="0074431E">
        <w:trPr>
          <w:cantSplit/>
          <w:trHeight w:val="425"/>
          <w:jc w:val="center"/>
        </w:trPr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/>
                <w:position w:val="-12"/>
                <w:sz w:val="18"/>
                <w:lang w:eastAsia="ja-JP"/>
              </w:rPr>
              <w:object w:dxaOrig="480" w:dyaOrig="380">
                <v:shape id="_x0000_i1028" type="#_x0000_t75" style="width:24pt;height:18.8pt" o:ole="">
                  <v:imagedata r:id="rId19" o:title=""/>
                </v:shape>
                <o:OLEObject Type="Embed" ProgID="Equation.DSMT4" ShapeID="_x0000_i1028" DrawAspect="Content" ObjectID="_1555500956" r:id="rId22"/>
              </w:object>
            </w:r>
            <w:r w:rsidRPr="007D2A83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7D2A83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7D2A83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7D2A83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7D2A83">
              <w:rPr>
                <w:rFonts w:ascii="Arial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64 for Test 1; 512 for Test 2.</w:t>
            </w:r>
          </w:p>
        </w:tc>
      </w:tr>
      <w:tr w:rsidR="007D2A83" w:rsidRPr="007D2A83" w:rsidTr="0074431E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Note 1: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NPDSCH subframes;;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Note 2: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ab/>
              <w:t>This noise is applied in NPDCCH subframes.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D2A83" w:rsidRPr="007D2A83" w:rsidRDefault="007D2A83" w:rsidP="007D2A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7D2A83">
        <w:rPr>
          <w:rFonts w:ascii="Arial" w:hAnsi="Arial"/>
          <w:b/>
          <w:lang w:eastAsia="x-none"/>
        </w:rPr>
        <w:lastRenderedPageBreak/>
        <w:t>Table 8.1</w:t>
      </w:r>
      <w:r w:rsidRPr="007D2A83">
        <w:rPr>
          <w:rFonts w:ascii="Arial" w:hAnsi="Arial" w:hint="eastAsia"/>
          <w:b/>
          <w:lang w:eastAsia="zh-CN"/>
        </w:rPr>
        <w:t>2</w:t>
      </w:r>
      <w:r w:rsidRPr="007D2A83">
        <w:rPr>
          <w:rFonts w:ascii="Arial" w:hAnsi="Arial"/>
          <w:b/>
          <w:lang w:eastAsia="x-none"/>
        </w:rPr>
        <w:t>.</w:t>
      </w:r>
      <w:r w:rsidRPr="007D2A83">
        <w:rPr>
          <w:rFonts w:ascii="Arial" w:hAnsi="Arial" w:hint="eastAsia"/>
          <w:b/>
          <w:lang w:eastAsia="zh-CN"/>
        </w:rPr>
        <w:t>1</w:t>
      </w:r>
      <w:r w:rsidRPr="007D2A83">
        <w:rPr>
          <w:rFonts w:ascii="Arial" w:hAnsi="Arial"/>
          <w:b/>
          <w:lang w:eastAsia="x-none"/>
        </w:rPr>
        <w:t>.1</w:t>
      </w:r>
      <w:r w:rsidRPr="007D2A83">
        <w:rPr>
          <w:rFonts w:ascii="Arial" w:hAnsi="Arial" w:hint="eastAsia"/>
          <w:b/>
          <w:lang w:eastAsia="zh-CN"/>
        </w:rPr>
        <w:t>.2</w:t>
      </w:r>
      <w:r w:rsidRPr="007D2A83">
        <w:rPr>
          <w:rFonts w:ascii="Arial" w:hAnsi="Arial"/>
          <w:b/>
          <w:lang w:eastAsia="x-none"/>
        </w:rPr>
        <w:t xml:space="preserve">-2: Minimum performance </w:t>
      </w:r>
      <w:r w:rsidRPr="007D2A83">
        <w:rPr>
          <w:rFonts w:ascii="Arial" w:hAnsi="Arial" w:hint="eastAsia"/>
          <w:b/>
          <w:lang w:eastAsia="zh-CN"/>
        </w:rPr>
        <w:t>for NPDSCH under Standalone/</w:t>
      </w:r>
      <w:del w:id="5" w:author="Tian, Shuang" w:date="2017-05-05T02:23:00Z">
        <w:r w:rsidRPr="007D2A83" w:rsidDel="007D2A83">
          <w:rPr>
            <w:rFonts w:ascii="Arial" w:hAnsi="Arial" w:hint="eastAsia"/>
            <w:b/>
            <w:lang w:eastAsia="zh-CN"/>
          </w:rPr>
          <w:delText>Gurard</w:delText>
        </w:r>
      </w:del>
      <w:ins w:id="6" w:author="Tian, Shuang" w:date="2017-05-05T02:23:00Z">
        <w:r w:rsidRPr="007D2A83">
          <w:rPr>
            <w:rFonts w:ascii="Arial" w:hAnsi="Arial"/>
            <w:b/>
            <w:lang w:eastAsia="zh-CN"/>
          </w:rPr>
          <w:t>Guard</w:t>
        </w:r>
      </w:ins>
      <w:r w:rsidRPr="007D2A83">
        <w:rPr>
          <w:rFonts w:ascii="Arial" w:hAnsi="Arial" w:hint="eastAsia"/>
          <w:b/>
          <w:lang w:eastAsia="zh-CN"/>
        </w:rPr>
        <w:t>-band with 1 NRS port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878"/>
        <w:gridCol w:w="1018"/>
        <w:gridCol w:w="1018"/>
        <w:gridCol w:w="1145"/>
        <w:gridCol w:w="1145"/>
        <w:gridCol w:w="1145"/>
        <w:gridCol w:w="1459"/>
        <w:gridCol w:w="984"/>
      </w:tblGrid>
      <w:tr w:rsidR="007D2A83" w:rsidRPr="007D2A83" w:rsidTr="0074431E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zh-CN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proofErr w:type="spellStart"/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Carrer</w:t>
            </w:r>
            <w:proofErr w:type="spellEnd"/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 xml:space="preserve">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6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-3.4</w:t>
            </w:r>
          </w:p>
        </w:tc>
      </w:tr>
      <w:tr w:rsidR="007D2A83" w:rsidRPr="007D2A83" w:rsidTr="0074431E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200</w:t>
            </w: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sz w:val="18"/>
              </w:rPr>
              <w:t>R.NB.</w:t>
            </w:r>
            <w:r w:rsidRPr="007D2A83">
              <w:rPr>
                <w:rFonts w:ascii="Arial" w:hAnsi="Arial" w:cs="Arial"/>
                <w:sz w:val="18"/>
                <w:lang w:eastAsia="zh-CN"/>
              </w:rPr>
              <w:t>6</w:t>
            </w:r>
            <w:r w:rsidRPr="007D2A83">
              <w:rPr>
                <w:rFonts w:ascii="Arial" w:hAnsi="Arial" w:cs="Arial" w:hint="eastAsia"/>
                <w:sz w:val="18"/>
                <w:lang w:eastAsia="zh-CN"/>
              </w:rPr>
              <w:t>-1</w:t>
            </w: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zh-CN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7D2A83">
              <w:rPr>
                <w:rFonts w:ascii="Arial" w:hAnsi="Arial" w:cs="Arial" w:hint="eastAsia"/>
                <w:kern w:val="2"/>
                <w:sz w:val="18"/>
                <w:lang w:eastAsia="zh-CN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A83" w:rsidRPr="007D2A83" w:rsidRDefault="007D2A83" w:rsidP="007D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7D2A83">
              <w:rPr>
                <w:rFonts w:ascii="Arial" w:hAnsi="Arial" w:cs="Arial"/>
                <w:kern w:val="2"/>
                <w:sz w:val="18"/>
                <w:lang w:eastAsia="ja-JP"/>
              </w:rPr>
              <w:t>-10.2</w:t>
            </w:r>
          </w:p>
        </w:tc>
      </w:tr>
    </w:tbl>
    <w:p w:rsidR="007D2A83" w:rsidRPr="007D2A83" w:rsidRDefault="007D2A8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EA7178" w:rsidRPr="00876C5F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664F36" w:rsidRDefault="00664F36"/>
    <w:sectPr w:rsidR="00664F3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918" w:rsidRDefault="005A2918">
      <w:pPr>
        <w:spacing w:after="0"/>
      </w:pPr>
      <w:r>
        <w:separator/>
      </w:r>
    </w:p>
  </w:endnote>
  <w:endnote w:type="continuationSeparator" w:id="0">
    <w:p w:rsidR="005A2918" w:rsidRDefault="005A29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918" w:rsidRDefault="005A2918">
      <w:pPr>
        <w:spacing w:after="0"/>
      </w:pPr>
      <w:r>
        <w:separator/>
      </w:r>
    </w:p>
  </w:footnote>
  <w:footnote w:type="continuationSeparator" w:id="0">
    <w:p w:rsidR="005A2918" w:rsidRDefault="005A29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A29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A291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4"/>
    <w:rsid w:val="000F723D"/>
    <w:rsid w:val="00156001"/>
    <w:rsid w:val="00304C7E"/>
    <w:rsid w:val="004D0218"/>
    <w:rsid w:val="005A2918"/>
    <w:rsid w:val="00664F36"/>
    <w:rsid w:val="007D2A83"/>
    <w:rsid w:val="009712E5"/>
    <w:rsid w:val="009F4CB4"/>
    <w:rsid w:val="00B23111"/>
    <w:rsid w:val="00B70AD4"/>
    <w:rsid w:val="00D5218A"/>
    <w:rsid w:val="00DF54FF"/>
    <w:rsid w:val="00EA7178"/>
    <w:rsid w:val="00F17B96"/>
    <w:rsid w:val="00F6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D8A12-6E5C-45DE-9AEC-DDDFCF5E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1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717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A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A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178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EA71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717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EA717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EA7178"/>
    <w:pPr>
      <w:ind w:left="851" w:hanging="284"/>
      <w:contextualSpacing w:val="0"/>
    </w:pPr>
  </w:style>
  <w:style w:type="paragraph" w:customStyle="1" w:styleId="CRCoverPage">
    <w:name w:val="CR Cover Page"/>
    <w:link w:val="CRCoverPageChar"/>
    <w:rsid w:val="00EA7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A7178"/>
    <w:rPr>
      <w:color w:val="0000FF"/>
      <w:u w:val="single"/>
    </w:rPr>
  </w:style>
  <w:style w:type="character" w:customStyle="1" w:styleId="B1Char">
    <w:name w:val="B1 Char"/>
    <w:link w:val="B1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A717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1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A71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A7178"/>
    <w:pPr>
      <w:ind w:left="720" w:hanging="360"/>
      <w:contextualSpacing/>
    </w:pPr>
  </w:style>
  <w:style w:type="paragraph" w:styleId="TOC3">
    <w:name w:val="toc 3"/>
    <w:basedOn w:val="TOC2"/>
    <w:semiHidden/>
    <w:rsid w:val="00EA7178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A7178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D2A8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A8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11</cp:revision>
  <dcterms:created xsi:type="dcterms:W3CDTF">2017-05-05T09:00:00Z</dcterms:created>
  <dcterms:modified xsi:type="dcterms:W3CDTF">2017-05-05T21:49:00Z</dcterms:modified>
</cp:coreProperties>
</file>